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06600" w14:textId="14B1E548" w:rsidR="0037118D" w:rsidRDefault="0037118D" w:rsidP="00371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5478466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BD4301">
        <w:rPr>
          <w:b/>
          <w:noProof/>
          <w:sz w:val="24"/>
        </w:rPr>
        <w:t>C1-23</w:t>
      </w:r>
      <w:r w:rsidR="007A4D29">
        <w:rPr>
          <w:b/>
          <w:noProof/>
          <w:sz w:val="24"/>
        </w:rPr>
        <w:t>4031</w:t>
      </w:r>
    </w:p>
    <w:p w14:paraId="16D5F721" w14:textId="77777777" w:rsidR="0037118D" w:rsidRDefault="0037118D" w:rsidP="00371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29765A66" w14:textId="77777777" w:rsidR="0037118D" w:rsidRDefault="0037118D" w:rsidP="0037118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C76B161" w14:textId="77777777" w:rsidR="0037118D" w:rsidRDefault="0037118D" w:rsidP="0037118D">
      <w:pPr>
        <w:pStyle w:val="CRCoverPage"/>
        <w:outlineLvl w:val="0"/>
        <w:rPr>
          <w:b/>
          <w:sz w:val="24"/>
        </w:rPr>
      </w:pPr>
    </w:p>
    <w:p w14:paraId="307FA42A" w14:textId="77777777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BC9B580" w14:textId="70E38769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37118D">
        <w:rPr>
          <w:rFonts w:ascii="Arial" w:hAnsi="Arial" w:cs="Arial"/>
          <w:b/>
          <w:bCs/>
          <w:lang w:val="en-US"/>
        </w:rPr>
        <w:t>Application data analytics enablement service functional entities</w:t>
      </w:r>
    </w:p>
    <w:p w14:paraId="7444CBF5" w14:textId="77777777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E517BC1" w14:textId="77777777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18.2.29</w:t>
      </w:r>
    </w:p>
    <w:p w14:paraId="6705576E" w14:textId="77777777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52F7F944" w14:textId="77777777" w:rsidR="0037118D" w:rsidRPr="006B5418" w:rsidRDefault="0037118D" w:rsidP="003711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228B89" w14:textId="77777777" w:rsidR="0037118D" w:rsidRPr="006B5418" w:rsidRDefault="0037118D" w:rsidP="003711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E4FB479" w14:textId="77777777" w:rsidR="0037118D" w:rsidRPr="006B5418" w:rsidRDefault="0037118D" w:rsidP="0037118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2CB7E85" w14:textId="77777777" w:rsidR="0037118D" w:rsidRPr="006B5418" w:rsidRDefault="0037118D" w:rsidP="003711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B1555E" w14:textId="77777777" w:rsidR="0037118D" w:rsidRDefault="0037118D" w:rsidP="0037118D">
      <w:pPr>
        <w:pStyle w:val="CRCoverPage"/>
        <w:rPr>
          <w:noProof/>
        </w:rPr>
      </w:pPr>
      <w:r>
        <w:rPr>
          <w:noProof/>
        </w:rPr>
        <w:t xml:space="preserve">Functional entities need to be added when specifying stage 3 of ADAE service. </w:t>
      </w:r>
    </w:p>
    <w:p w14:paraId="6F35F737" w14:textId="3BC17BA6" w:rsidR="0037118D" w:rsidRPr="006B5418" w:rsidRDefault="0037118D" w:rsidP="003711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459EDB9" w14:textId="77777777" w:rsidR="0037118D" w:rsidRPr="006B5418" w:rsidRDefault="0037118D" w:rsidP="0037118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90185B0" w14:textId="77777777" w:rsidR="0037118D" w:rsidRPr="006B5418" w:rsidRDefault="0037118D" w:rsidP="003711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A725C40" w14:textId="77777777" w:rsidR="0037118D" w:rsidRPr="006B5418" w:rsidRDefault="0037118D" w:rsidP="0037118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</w:p>
    <w:p w14:paraId="3B67E185" w14:textId="77777777" w:rsidR="00641AC4" w:rsidRPr="00CB203A" w:rsidRDefault="00641AC4" w:rsidP="00641AC4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56C11FFF" w14:textId="77777777" w:rsidR="00526B3E" w:rsidRPr="004D3578" w:rsidRDefault="00526B3E" w:rsidP="00526B3E">
      <w:pPr>
        <w:pStyle w:val="Heading1"/>
      </w:pPr>
      <w:r w:rsidRPr="00641AC4">
        <w:t>5</w:t>
      </w:r>
      <w:r w:rsidRPr="00641AC4">
        <w:tab/>
        <w:t>Functional entities</w:t>
      </w:r>
      <w:bookmarkEnd w:id="0"/>
    </w:p>
    <w:p w14:paraId="131C0674" w14:textId="77777777" w:rsidR="00641AC4" w:rsidRDefault="00641AC4" w:rsidP="00641AC4">
      <w:pPr>
        <w:pStyle w:val="Heading2"/>
        <w:rPr>
          <w:ins w:id="1" w:author="Roozbeh Atarius-5" w:date="2023-05-13T12:53:00Z"/>
        </w:rPr>
      </w:pPr>
      <w:bookmarkStart w:id="2" w:name="_Toc125478467"/>
      <w:ins w:id="3" w:author="Roozbeh Atarius-5" w:date="2023-05-13T12:53:00Z">
        <w:r>
          <w:t>5</w:t>
        </w:r>
        <w:r w:rsidRPr="004D3578">
          <w:t>.1</w:t>
        </w:r>
        <w:r w:rsidRPr="004D3578">
          <w:tab/>
        </w:r>
        <w:bookmarkStart w:id="4" w:name="_Hlk125461484"/>
        <w:r w:rsidRPr="0090797E">
          <w:t xml:space="preserve">Application </w:t>
        </w:r>
        <w:r>
          <w:t>d</w:t>
        </w:r>
        <w:r w:rsidRPr="0090797E">
          <w:t xml:space="preserve">ata </w:t>
        </w:r>
        <w:r>
          <w:t>a</w:t>
        </w:r>
        <w:r w:rsidRPr="0090797E">
          <w:t xml:space="preserve">nalytics </w:t>
        </w:r>
        <w:r>
          <w:t>e</w:t>
        </w:r>
        <w:r w:rsidRPr="0090797E">
          <w:t xml:space="preserve">nablement </w:t>
        </w:r>
        <w:bookmarkEnd w:id="4"/>
        <w:r>
          <w:t>server (ADAE-S)</w:t>
        </w:r>
        <w:bookmarkEnd w:id="2"/>
      </w:ins>
    </w:p>
    <w:p w14:paraId="353053BA" w14:textId="67B27856" w:rsidR="00641AC4" w:rsidRDefault="00641AC4" w:rsidP="00641AC4">
      <w:pPr>
        <w:rPr>
          <w:ins w:id="5" w:author="Roozbeh Atarius-5" w:date="2023-05-13T12:53:00Z"/>
          <w:rFonts w:eastAsia="Malgun Gothic"/>
          <w:lang w:eastAsia="ko-KR"/>
        </w:rPr>
      </w:pPr>
      <w:ins w:id="6" w:author="Roozbeh Atarius-5" w:date="2023-05-13T12:53:00Z">
        <w:r>
          <w:rPr>
            <w:rFonts w:eastAsia="Malgun Gothic"/>
            <w:lang w:eastAsia="ko-KR"/>
          </w:rPr>
          <w:t xml:space="preserve">The </w:t>
        </w:r>
        <w:r w:rsidRPr="00906B59">
          <w:rPr>
            <w:rFonts w:eastAsia="Malgun Gothic"/>
            <w:lang w:eastAsia="ko-KR"/>
          </w:rPr>
          <w:t xml:space="preserve">ADAE-S </w:t>
        </w:r>
        <w:r>
          <w:rPr>
            <w:rFonts w:eastAsia="Malgun Gothic"/>
            <w:lang w:eastAsia="ko-KR"/>
          </w:rPr>
          <w:t xml:space="preserve">is a functional entity with a unique identity, ADAE-S ID, in the PLMN and provides </w:t>
        </w:r>
        <w:r>
          <w:t xml:space="preserve">data analytics to administer the operation and performance of </w:t>
        </w:r>
        <w:r>
          <w:rPr>
            <w:lang w:eastAsia="zh-CN"/>
          </w:rPr>
          <w:t>one or more</w:t>
        </w:r>
        <w:r>
          <w:rPr>
            <w:rFonts w:eastAsia="Malgun Gothic"/>
            <w:lang w:eastAsia="ko-KR"/>
          </w:rPr>
          <w:t xml:space="preserve"> </w:t>
        </w:r>
        <w:r>
          <w:rPr>
            <w:lang w:eastAsia="zh-CN"/>
          </w:rPr>
          <w:t>VAL</w:t>
        </w:r>
        <w:r>
          <w:rPr>
            <w:rFonts w:eastAsia="Malgun Gothic"/>
            <w:lang w:eastAsia="ko-KR"/>
          </w:rPr>
          <w:t xml:space="preserve"> application</w:t>
        </w:r>
        <w:r>
          <w:rPr>
            <w:lang w:eastAsia="zh-CN"/>
          </w:rPr>
          <w:t>s</w:t>
        </w:r>
        <w:r>
          <w:rPr>
            <w:rFonts w:eastAsia="Malgun Gothic"/>
            <w:lang w:eastAsia="ko-KR"/>
          </w:rPr>
          <w:t>.</w:t>
        </w:r>
      </w:ins>
    </w:p>
    <w:p w14:paraId="1A08DA45" w14:textId="77777777" w:rsidR="00641AC4" w:rsidRDefault="00641AC4" w:rsidP="00641AC4">
      <w:pPr>
        <w:rPr>
          <w:ins w:id="7" w:author="Roozbeh Atarius-5" w:date="2023-05-13T12:53:00Z"/>
          <w:lang w:eastAsia="en-GB"/>
        </w:rPr>
      </w:pPr>
      <w:ins w:id="8" w:author="Roozbeh Atarius-5" w:date="2023-05-13T12:53:00Z">
        <w:r>
          <w:t xml:space="preserve">To be compliant with the HTTP procedures in the present document the </w:t>
        </w:r>
        <w:r w:rsidRPr="00906B59">
          <w:rPr>
            <w:rFonts w:eastAsia="Malgun Gothic"/>
            <w:lang w:eastAsia="ko-KR"/>
          </w:rPr>
          <w:t>ADAE-S</w:t>
        </w:r>
        <w:r>
          <w:t>:</w:t>
        </w:r>
      </w:ins>
    </w:p>
    <w:p w14:paraId="60AA386B" w14:textId="77777777" w:rsidR="00641AC4" w:rsidRDefault="00641AC4" w:rsidP="00641AC4">
      <w:pPr>
        <w:pStyle w:val="B1"/>
        <w:rPr>
          <w:ins w:id="9" w:author="Roozbeh Atarius-5" w:date="2023-05-13T12:53:00Z"/>
        </w:rPr>
      </w:pPr>
      <w:ins w:id="10" w:author="Roozbeh Atarius-5" w:date="2023-05-13T12:53:00Z">
        <w:r>
          <w:t>a)</w:t>
        </w:r>
        <w:r>
          <w:tab/>
          <w:t>shall support the role of XCAP server as specified in IETF RFC 4825 [X]; and</w:t>
        </w:r>
      </w:ins>
    </w:p>
    <w:p w14:paraId="7D435947" w14:textId="77777777" w:rsidR="00641AC4" w:rsidRDefault="00641AC4" w:rsidP="00641AC4">
      <w:pPr>
        <w:pStyle w:val="B1"/>
        <w:rPr>
          <w:ins w:id="11" w:author="Roozbeh Atarius-5" w:date="2023-05-13T12:53:00Z"/>
        </w:rPr>
      </w:pPr>
      <w:ins w:id="12" w:author="Roozbeh Atarius-5" w:date="2023-05-13T12:53:00Z">
        <w:r>
          <w:t>b)</w:t>
        </w:r>
        <w:r>
          <w:tab/>
          <w:t>shall support the role of XDMS as specified in OMA OMA-TS-XDM_Core-V2_1 [Y].</w:t>
        </w:r>
      </w:ins>
    </w:p>
    <w:p w14:paraId="1BC4F507" w14:textId="77777777" w:rsidR="00641AC4" w:rsidRPr="00526B3E" w:rsidRDefault="00641AC4" w:rsidP="00641AC4">
      <w:pPr>
        <w:rPr>
          <w:ins w:id="13" w:author="Roozbeh Atarius-5" w:date="2023-05-13T12:53:00Z"/>
        </w:rPr>
      </w:pPr>
    </w:p>
    <w:p w14:paraId="6DF8C74F" w14:textId="77777777" w:rsidR="00641AC4" w:rsidRPr="004D3578" w:rsidRDefault="00641AC4" w:rsidP="00641AC4">
      <w:pPr>
        <w:pStyle w:val="Heading2"/>
        <w:rPr>
          <w:ins w:id="14" w:author="Roozbeh Atarius-5" w:date="2023-05-13T12:53:00Z"/>
        </w:rPr>
      </w:pPr>
      <w:bookmarkStart w:id="15" w:name="_Toc125478468"/>
      <w:ins w:id="16" w:author="Roozbeh Atarius-5" w:date="2023-05-13T12:53:00Z">
        <w:r>
          <w:t>5</w:t>
        </w:r>
        <w:r w:rsidRPr="004D3578">
          <w:t>.</w:t>
        </w:r>
        <w:r>
          <w:t>2</w:t>
        </w:r>
        <w:r w:rsidRPr="004D3578">
          <w:tab/>
        </w:r>
        <w:bookmarkStart w:id="17" w:name="_Hlk134777518"/>
        <w:r w:rsidRPr="0090797E">
          <w:t xml:space="preserve">Application </w:t>
        </w:r>
        <w:r>
          <w:t>d</w:t>
        </w:r>
        <w:r w:rsidRPr="0090797E">
          <w:t xml:space="preserve">ata </w:t>
        </w:r>
        <w:r>
          <w:t>a</w:t>
        </w:r>
        <w:r w:rsidRPr="0090797E">
          <w:t xml:space="preserve">nalytics </w:t>
        </w:r>
        <w:r>
          <w:t>e</w:t>
        </w:r>
        <w:r w:rsidRPr="0090797E">
          <w:t xml:space="preserve">nablement </w:t>
        </w:r>
        <w:r>
          <w:t>client (ADAE-C)</w:t>
        </w:r>
        <w:bookmarkEnd w:id="15"/>
        <w:bookmarkEnd w:id="17"/>
      </w:ins>
    </w:p>
    <w:p w14:paraId="7C03239F" w14:textId="77777777" w:rsidR="00641AC4" w:rsidRDefault="00641AC4" w:rsidP="00641AC4">
      <w:pPr>
        <w:rPr>
          <w:ins w:id="18" w:author="Roozbeh Atarius-5" w:date="2023-05-13T12:53:00Z"/>
        </w:rPr>
      </w:pPr>
      <w:ins w:id="19" w:author="Roozbeh Atarius-5" w:date="2023-05-13T12:53:00Z">
        <w:r>
          <w:rPr>
            <w:noProof/>
            <w:lang w:val="en-US"/>
          </w:rPr>
          <w:t xml:space="preserve">The </w:t>
        </w:r>
        <w:r w:rsidRPr="00906B59">
          <w:rPr>
            <w:rFonts w:eastAsia="Malgun Gothic"/>
            <w:lang w:eastAsia="ko-KR"/>
          </w:rPr>
          <w:t>ADAE</w:t>
        </w:r>
        <w:r>
          <w:rPr>
            <w:noProof/>
            <w:lang w:val="en-US"/>
          </w:rPr>
          <w:t xml:space="preserve">-C functional entity with a unique identity, ADAE-C ID, and </w:t>
        </w:r>
        <w:r>
          <w:t xml:space="preserve">act as the VAL application client </w:t>
        </w:r>
        <w:r>
          <w:rPr>
            <w:rFonts w:eastAsia="Malgun Gothic"/>
            <w:lang w:eastAsia="ko-KR"/>
          </w:rPr>
          <w:t xml:space="preserve">which provides </w:t>
        </w:r>
        <w:r>
          <w:t>data analytics for managing network slice capabilities.</w:t>
        </w:r>
      </w:ins>
    </w:p>
    <w:p w14:paraId="1F7A89C4" w14:textId="77777777" w:rsidR="00641AC4" w:rsidRDefault="00641AC4" w:rsidP="00641AC4">
      <w:pPr>
        <w:rPr>
          <w:ins w:id="20" w:author="Roozbeh Atarius-5" w:date="2023-05-13T12:53:00Z"/>
        </w:rPr>
      </w:pPr>
      <w:ins w:id="21" w:author="Roozbeh Atarius-5" w:date="2023-05-13T12:53:00Z">
        <w:r>
          <w:t xml:space="preserve">To be compliant with the HTTP procedures in the present document the </w:t>
        </w:r>
        <w:r w:rsidRPr="00906B59">
          <w:rPr>
            <w:rFonts w:eastAsia="Malgun Gothic"/>
            <w:lang w:eastAsia="ko-KR"/>
          </w:rPr>
          <w:t>ADAE</w:t>
        </w:r>
        <w:r>
          <w:t>-C:</w:t>
        </w:r>
      </w:ins>
    </w:p>
    <w:p w14:paraId="3B03F98C" w14:textId="77777777" w:rsidR="00641AC4" w:rsidRDefault="00641AC4" w:rsidP="00641AC4">
      <w:pPr>
        <w:pStyle w:val="B1"/>
        <w:rPr>
          <w:ins w:id="22" w:author="Roozbeh Atarius-5" w:date="2023-05-13T12:53:00Z"/>
        </w:rPr>
      </w:pPr>
      <w:ins w:id="23" w:author="Roozbeh Atarius-5" w:date="2023-05-13T12:53:00Z">
        <w:r>
          <w:t>a)</w:t>
        </w:r>
        <w:r>
          <w:tab/>
          <w:t>shall support the role of XCAP client as specified in IETF RFC 4825 [X]; and</w:t>
        </w:r>
      </w:ins>
    </w:p>
    <w:p w14:paraId="2289456E" w14:textId="77777777" w:rsidR="00641AC4" w:rsidRDefault="00641AC4" w:rsidP="00641AC4">
      <w:pPr>
        <w:pStyle w:val="B1"/>
        <w:rPr>
          <w:ins w:id="24" w:author="Roozbeh Atarius-5" w:date="2023-05-13T12:53:00Z"/>
        </w:rPr>
      </w:pPr>
      <w:ins w:id="25" w:author="Roozbeh Atarius-5" w:date="2023-05-13T12:53:00Z">
        <w:r>
          <w:t>b)</w:t>
        </w:r>
        <w:r>
          <w:tab/>
          <w:t>shall support the role of XDMC as specified in OMAOMA-TS-XDM_Core-V2_1 [Y].</w:t>
        </w:r>
      </w:ins>
    </w:p>
    <w:p w14:paraId="2219EBB9" w14:textId="0DC78BC2" w:rsidR="00641AC4" w:rsidRPr="00CB203A" w:rsidRDefault="00641AC4" w:rsidP="00641AC4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 **********************************</w:t>
      </w:r>
    </w:p>
    <w:p w14:paraId="68C9CD36" w14:textId="435672A1" w:rsidR="001E41F3" w:rsidRDefault="001E41F3">
      <w:pPr>
        <w:rPr>
          <w:noProof/>
        </w:rPr>
      </w:pPr>
    </w:p>
    <w:p w14:paraId="376BE8C9" w14:textId="77777777" w:rsidR="00527C59" w:rsidRDefault="00527C59">
      <w:pPr>
        <w:rPr>
          <w:noProof/>
        </w:rPr>
      </w:pPr>
    </w:p>
    <w:sectPr w:rsidR="00527C59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D1914" w14:textId="77777777" w:rsidR="00DB6F3D" w:rsidRDefault="00DB6F3D">
      <w:r>
        <w:separator/>
      </w:r>
    </w:p>
  </w:endnote>
  <w:endnote w:type="continuationSeparator" w:id="0">
    <w:p w14:paraId="451FAFC9" w14:textId="77777777" w:rsidR="00DB6F3D" w:rsidRDefault="00DB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EA2B" w14:textId="77777777" w:rsidR="00DB6F3D" w:rsidRDefault="00DB6F3D">
      <w:r>
        <w:separator/>
      </w:r>
    </w:p>
  </w:footnote>
  <w:footnote w:type="continuationSeparator" w:id="0">
    <w:p w14:paraId="461D5EA4" w14:textId="77777777" w:rsidR="00DB6F3D" w:rsidRDefault="00DB6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C5A"/>
    <w:rsid w:val="000C6598"/>
    <w:rsid w:val="000D3786"/>
    <w:rsid w:val="000D44B3"/>
    <w:rsid w:val="00145D43"/>
    <w:rsid w:val="00192C46"/>
    <w:rsid w:val="001A08B3"/>
    <w:rsid w:val="001A7B60"/>
    <w:rsid w:val="001B52F0"/>
    <w:rsid w:val="001B7A65"/>
    <w:rsid w:val="001E41F3"/>
    <w:rsid w:val="002069F7"/>
    <w:rsid w:val="00230D07"/>
    <w:rsid w:val="0026004D"/>
    <w:rsid w:val="002640DD"/>
    <w:rsid w:val="00275D12"/>
    <w:rsid w:val="00284FEB"/>
    <w:rsid w:val="002860C4"/>
    <w:rsid w:val="00287240"/>
    <w:rsid w:val="002B5741"/>
    <w:rsid w:val="002D77A5"/>
    <w:rsid w:val="002E4668"/>
    <w:rsid w:val="002E472E"/>
    <w:rsid w:val="00305409"/>
    <w:rsid w:val="00305F43"/>
    <w:rsid w:val="00315233"/>
    <w:rsid w:val="003609EF"/>
    <w:rsid w:val="0036231A"/>
    <w:rsid w:val="0037118D"/>
    <w:rsid w:val="00374DD4"/>
    <w:rsid w:val="003B0D0F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268B8"/>
    <w:rsid w:val="00526B3E"/>
    <w:rsid w:val="00527C59"/>
    <w:rsid w:val="00547111"/>
    <w:rsid w:val="0058385B"/>
    <w:rsid w:val="00592D74"/>
    <w:rsid w:val="005E2C44"/>
    <w:rsid w:val="00621188"/>
    <w:rsid w:val="006257ED"/>
    <w:rsid w:val="00641AC4"/>
    <w:rsid w:val="00653DE4"/>
    <w:rsid w:val="00665C47"/>
    <w:rsid w:val="00695808"/>
    <w:rsid w:val="006B46FB"/>
    <w:rsid w:val="006E21FB"/>
    <w:rsid w:val="006F7EDC"/>
    <w:rsid w:val="0074718B"/>
    <w:rsid w:val="00792342"/>
    <w:rsid w:val="007977A8"/>
    <w:rsid w:val="007A4D29"/>
    <w:rsid w:val="007B512A"/>
    <w:rsid w:val="007C2097"/>
    <w:rsid w:val="007D6A07"/>
    <w:rsid w:val="007D6A43"/>
    <w:rsid w:val="007F7259"/>
    <w:rsid w:val="008040A8"/>
    <w:rsid w:val="00804359"/>
    <w:rsid w:val="008279FA"/>
    <w:rsid w:val="00841ABA"/>
    <w:rsid w:val="008626E7"/>
    <w:rsid w:val="00870EE7"/>
    <w:rsid w:val="008863B9"/>
    <w:rsid w:val="008A45A6"/>
    <w:rsid w:val="008D1D9A"/>
    <w:rsid w:val="008D3CCC"/>
    <w:rsid w:val="008F3789"/>
    <w:rsid w:val="008F686C"/>
    <w:rsid w:val="00906B59"/>
    <w:rsid w:val="009148DE"/>
    <w:rsid w:val="00932E05"/>
    <w:rsid w:val="00941730"/>
    <w:rsid w:val="00941E30"/>
    <w:rsid w:val="00943B1B"/>
    <w:rsid w:val="009777D9"/>
    <w:rsid w:val="00991B88"/>
    <w:rsid w:val="009A2020"/>
    <w:rsid w:val="009A5753"/>
    <w:rsid w:val="009A579D"/>
    <w:rsid w:val="009E3297"/>
    <w:rsid w:val="009F734F"/>
    <w:rsid w:val="00A1381A"/>
    <w:rsid w:val="00A148C0"/>
    <w:rsid w:val="00A20764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327E"/>
    <w:rsid w:val="00B67B97"/>
    <w:rsid w:val="00B968C8"/>
    <w:rsid w:val="00BA3EC5"/>
    <w:rsid w:val="00BA51D9"/>
    <w:rsid w:val="00BB5DFC"/>
    <w:rsid w:val="00BD279D"/>
    <w:rsid w:val="00BD6BB8"/>
    <w:rsid w:val="00BD7850"/>
    <w:rsid w:val="00C66BA2"/>
    <w:rsid w:val="00C870F6"/>
    <w:rsid w:val="00C95985"/>
    <w:rsid w:val="00C96A89"/>
    <w:rsid w:val="00CC5026"/>
    <w:rsid w:val="00CC68D0"/>
    <w:rsid w:val="00CD7E98"/>
    <w:rsid w:val="00D03F9A"/>
    <w:rsid w:val="00D06D51"/>
    <w:rsid w:val="00D24991"/>
    <w:rsid w:val="00D50255"/>
    <w:rsid w:val="00D66520"/>
    <w:rsid w:val="00D719F0"/>
    <w:rsid w:val="00D80124"/>
    <w:rsid w:val="00D84AE9"/>
    <w:rsid w:val="00DB6F3D"/>
    <w:rsid w:val="00DE34CF"/>
    <w:rsid w:val="00E0065C"/>
    <w:rsid w:val="00E13F3D"/>
    <w:rsid w:val="00E23403"/>
    <w:rsid w:val="00E34898"/>
    <w:rsid w:val="00E42B12"/>
    <w:rsid w:val="00EB09B7"/>
    <w:rsid w:val="00EE7D7C"/>
    <w:rsid w:val="00F25D98"/>
    <w:rsid w:val="00F300FB"/>
    <w:rsid w:val="00F61657"/>
    <w:rsid w:val="00F918C0"/>
    <w:rsid w:val="00FB6386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417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6B5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42B1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ABA"/>
    <w:pPr>
      <w:ind w:left="720"/>
      <w:contextualSpacing/>
    </w:pPr>
  </w:style>
  <w:style w:type="paragraph" w:styleId="Revision">
    <w:name w:val="Revision"/>
    <w:hidden/>
    <w:uiPriority w:val="99"/>
    <w:semiHidden/>
    <w:rsid w:val="00641AC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118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2</cp:revision>
  <cp:lastPrinted>1900-01-01T08:00:00Z</cp:lastPrinted>
  <dcterms:created xsi:type="dcterms:W3CDTF">2023-05-24T13:16:00Z</dcterms:created>
  <dcterms:modified xsi:type="dcterms:W3CDTF">2023-05-24T13:16:00Z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